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6CF" w:rsidRDefault="006826CF" w:rsidP="006826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8E0D6F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8E0D6F">
        <w:rPr>
          <w:b/>
          <w:i/>
          <w:noProof/>
          <w:sz w:val="28"/>
        </w:rPr>
        <w:t>2468</w:t>
      </w:r>
      <w:r>
        <w:rPr>
          <w:b/>
          <w:i/>
          <w:noProof/>
          <w:sz w:val="28"/>
        </w:rPr>
        <w:t xml:space="preserve"> </w:t>
      </w:r>
    </w:p>
    <w:p w:rsidR="008E0D6F" w:rsidRDefault="008E0D6F" w:rsidP="008E0D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6CF" w:rsidTr="006826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26CF" w:rsidRDefault="006826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826CF" w:rsidTr="006826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26CF" w:rsidRDefault="006826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6CF" w:rsidTr="006826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6CF" w:rsidRDefault="006826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826CF" w:rsidRDefault="006826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826CF" w:rsidRDefault="008E0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1835</w:t>
            </w:r>
          </w:p>
        </w:tc>
        <w:tc>
          <w:tcPr>
            <w:tcW w:w="709" w:type="dxa"/>
            <w:hideMark/>
          </w:tcPr>
          <w:p w:rsidR="006826CF" w:rsidRDefault="006826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6826CF" w:rsidRDefault="006826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826CF" w:rsidRDefault="006826CF" w:rsidP="008E0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0D6F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rPr>
                <w:noProof/>
              </w:rPr>
            </w:pPr>
          </w:p>
        </w:tc>
      </w:tr>
      <w:tr w:rsidR="006826CF" w:rsidTr="006826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rPr>
                <w:noProof/>
              </w:rPr>
            </w:pPr>
          </w:p>
        </w:tc>
      </w:tr>
      <w:tr w:rsidR="006826CF" w:rsidTr="006826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826CF" w:rsidTr="006826CF">
        <w:tc>
          <w:tcPr>
            <w:tcW w:w="9641" w:type="dxa"/>
            <w:gridSpan w:val="9"/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26CF" w:rsidRDefault="006826CF" w:rsidP="006826C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6CF" w:rsidTr="006826CF">
        <w:tc>
          <w:tcPr>
            <w:tcW w:w="2835" w:type="dxa"/>
            <w:hideMark/>
          </w:tcPr>
          <w:p w:rsidR="006826CF" w:rsidRDefault="006826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826CF" w:rsidRDefault="006826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826CF" w:rsidRDefault="006826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826CF" w:rsidRDefault="006826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826CF" w:rsidRDefault="006826CF" w:rsidP="006826C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6826CF" w:rsidTr="006826CF">
        <w:tc>
          <w:tcPr>
            <w:tcW w:w="9640" w:type="dxa"/>
            <w:gridSpan w:val="11"/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SL-QoS-Profile</w:t>
            </w:r>
          </w:p>
        </w:tc>
      </w:tr>
      <w:tr w:rsidR="006826CF" w:rsidTr="006826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826CF" w:rsidTr="006826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826CF" w:rsidTr="006826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6826CF" w:rsidRDefault="006826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826CF" w:rsidRDefault="006826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 w:rsidP="008E0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8E0D6F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E0D6F">
              <w:rPr>
                <w:noProof/>
              </w:rPr>
              <w:t>07</w:t>
            </w:r>
          </w:p>
        </w:tc>
      </w:tr>
      <w:tr w:rsidR="006826CF" w:rsidTr="006826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826CF" w:rsidRDefault="006826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826CF" w:rsidRDefault="006826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 w:rsidP="008E0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E0D6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6826CF" w:rsidTr="006826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826CF" w:rsidRDefault="006826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26CF" w:rsidRDefault="006826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26CF" w:rsidRDefault="006826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826CF" w:rsidTr="006826CF">
        <w:tc>
          <w:tcPr>
            <w:tcW w:w="1843" w:type="dxa"/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SL-QoS-Profile</w:t>
            </w: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SL-QoS-Profile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6826CF" w:rsidTr="006826CF">
        <w:tc>
          <w:tcPr>
            <w:tcW w:w="2694" w:type="dxa"/>
            <w:gridSpan w:val="2"/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6CF" w:rsidRDefault="00682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826CF" w:rsidRDefault="006826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826CF" w:rsidRDefault="006826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826CF" w:rsidRDefault="006826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826CF" w:rsidRDefault="006826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826CF" w:rsidRDefault="006826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6CF" w:rsidRDefault="006826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6CF" w:rsidRDefault="006826CF">
            <w:pPr>
              <w:pStyle w:val="CRCoverPage"/>
              <w:spacing w:after="0"/>
              <w:rPr>
                <w:noProof/>
              </w:rPr>
            </w:pPr>
          </w:p>
        </w:tc>
      </w:tr>
      <w:tr w:rsidR="006826CF" w:rsidTr="006826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6CF" w:rsidTr="006826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26CF" w:rsidRDefault="00682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6CF" w:rsidTr="006826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26CF" w:rsidRDefault="006826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6CF" w:rsidRDefault="006826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SL-QoS-Profile</w:t>
      </w:r>
    </w:p>
    <w:p w:rsidR="00E31B1D" w:rsidRPr="00B4600B" w:rsidRDefault="00E31B1D" w:rsidP="00E31B1D">
      <w:pPr>
        <w:pStyle w:val="TH"/>
      </w:pPr>
      <w:r w:rsidRPr="00B4600B">
        <w:t xml:space="preserve">Table 4.6.6-21: </w:t>
      </w:r>
      <w:r w:rsidRPr="00B4600B">
        <w:rPr>
          <w:i/>
          <w:iCs/>
        </w:rPr>
        <w:t>SL-QoS-Profile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66"/>
        <w:gridCol w:w="1379"/>
      </w:tblGrid>
      <w:tr w:rsidR="00E31B1D" w:rsidRPr="00B4600B" w:rsidTr="004A74E6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4A74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566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379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4A74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SL-QoS-Profile-r16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566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379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4A74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4A74E6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2:15:00Z">
              <w:r w:rsidRPr="00B4600B" w:rsidDel="004A74E6">
                <w:rPr>
                  <w:snapToGrid w:val="0"/>
                </w:rPr>
                <w:delText>FFS</w:delText>
              </w:r>
            </w:del>
            <w:ins w:id="3" w:author="Huawei" w:date="2021-01-21T12:15:00Z">
              <w:r w:rsidR="004A74E6">
                <w:t>sl-PQI-r16 CHOICE {</w:t>
              </w:r>
            </w:ins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566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379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4A74E6" w:rsidRPr="00B4600B" w:rsidTr="004A74E6">
        <w:tblPrEx>
          <w:tblCellMar>
            <w:left w:w="108" w:type="dxa"/>
            <w:right w:w="108" w:type="dxa"/>
          </w:tblCellMar>
        </w:tblPrEx>
        <w:trPr>
          <w:ins w:id="4" w:author="Huawei" w:date="2021-01-21T12:15:00Z"/>
        </w:trPr>
        <w:tc>
          <w:tcPr>
            <w:tcW w:w="4535" w:type="dxa"/>
            <w:gridSpan w:val="2"/>
          </w:tcPr>
          <w:p w:rsidR="004A74E6" w:rsidRPr="00B4600B" w:rsidRDefault="004A74E6" w:rsidP="004A74E6">
            <w:pPr>
              <w:pStyle w:val="TAL"/>
              <w:rPr>
                <w:ins w:id="5" w:author="Huawei" w:date="2021-01-21T12:15:00Z"/>
                <w:snapToGrid w:val="0"/>
                <w:lang w:eastAsia="zh-CN"/>
              </w:rPr>
            </w:pPr>
            <w:ins w:id="6" w:author="Huawei" w:date="2021-01-21T12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sl-StandardizedPQI-r16</w:t>
              </w:r>
            </w:ins>
          </w:p>
        </w:tc>
        <w:tc>
          <w:tcPr>
            <w:tcW w:w="2267" w:type="dxa"/>
          </w:tcPr>
          <w:p w:rsidR="004A74E6" w:rsidRPr="00B4600B" w:rsidRDefault="004A74E6" w:rsidP="00E31B1D">
            <w:pPr>
              <w:pStyle w:val="TAL"/>
              <w:rPr>
                <w:ins w:id="7" w:author="Huawei" w:date="2021-01-21T12:15:00Z"/>
                <w:snapToGrid w:val="0"/>
                <w:lang w:eastAsia="zh-CN"/>
              </w:rPr>
            </w:pPr>
            <w:ins w:id="8" w:author="Huawei" w:date="2021-01-21T12:16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566" w:type="dxa"/>
          </w:tcPr>
          <w:p w:rsidR="004A74E6" w:rsidRPr="00B4600B" w:rsidRDefault="004A74E6" w:rsidP="00E31B1D">
            <w:pPr>
              <w:pStyle w:val="TAL"/>
              <w:rPr>
                <w:ins w:id="9" w:author="Huawei" w:date="2021-01-21T12:15:00Z"/>
                <w:snapToGrid w:val="0"/>
              </w:rPr>
            </w:pPr>
          </w:p>
        </w:tc>
        <w:tc>
          <w:tcPr>
            <w:tcW w:w="1379" w:type="dxa"/>
          </w:tcPr>
          <w:p w:rsidR="004A74E6" w:rsidRPr="00B4600B" w:rsidRDefault="004A74E6" w:rsidP="00E31B1D">
            <w:pPr>
              <w:pStyle w:val="TAL"/>
              <w:rPr>
                <w:ins w:id="10" w:author="Huawei" w:date="2021-01-21T12:15:00Z"/>
                <w:snapToGrid w:val="0"/>
              </w:rPr>
            </w:pPr>
          </w:p>
        </w:tc>
      </w:tr>
      <w:tr w:rsidR="004A74E6" w:rsidRPr="00B4600B" w:rsidTr="004A74E6">
        <w:tblPrEx>
          <w:tblCellMar>
            <w:left w:w="108" w:type="dxa"/>
            <w:right w:w="108" w:type="dxa"/>
          </w:tblCellMar>
        </w:tblPrEx>
        <w:trPr>
          <w:ins w:id="11" w:author="Huawei" w:date="2021-01-21T12:15:00Z"/>
        </w:trPr>
        <w:tc>
          <w:tcPr>
            <w:tcW w:w="4535" w:type="dxa"/>
            <w:gridSpan w:val="2"/>
          </w:tcPr>
          <w:p w:rsidR="004A74E6" w:rsidRPr="00B4600B" w:rsidRDefault="004A74E6" w:rsidP="004A74E6">
            <w:pPr>
              <w:pStyle w:val="TAL"/>
              <w:rPr>
                <w:ins w:id="12" w:author="Huawei" w:date="2021-01-21T12:15:00Z"/>
                <w:snapToGrid w:val="0"/>
                <w:lang w:eastAsia="zh-CN"/>
              </w:rPr>
            </w:pPr>
            <w:ins w:id="13" w:author="Huawei" w:date="2021-01-21T12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4A74E6" w:rsidRPr="00B4600B" w:rsidRDefault="004A74E6" w:rsidP="00E31B1D">
            <w:pPr>
              <w:pStyle w:val="TAL"/>
              <w:rPr>
                <w:ins w:id="14" w:author="Huawei" w:date="2021-01-21T12:15:00Z"/>
                <w:snapToGrid w:val="0"/>
              </w:rPr>
            </w:pPr>
          </w:p>
        </w:tc>
        <w:tc>
          <w:tcPr>
            <w:tcW w:w="1566" w:type="dxa"/>
          </w:tcPr>
          <w:p w:rsidR="004A74E6" w:rsidRPr="00B4600B" w:rsidRDefault="004A74E6" w:rsidP="00E31B1D">
            <w:pPr>
              <w:pStyle w:val="TAL"/>
              <w:rPr>
                <w:ins w:id="15" w:author="Huawei" w:date="2021-01-21T12:15:00Z"/>
                <w:snapToGrid w:val="0"/>
              </w:rPr>
            </w:pPr>
          </w:p>
        </w:tc>
        <w:tc>
          <w:tcPr>
            <w:tcW w:w="1379" w:type="dxa"/>
          </w:tcPr>
          <w:p w:rsidR="004A74E6" w:rsidRPr="00B4600B" w:rsidRDefault="004A74E6" w:rsidP="00E31B1D">
            <w:pPr>
              <w:pStyle w:val="TAL"/>
              <w:rPr>
                <w:ins w:id="16" w:author="Huawei" w:date="2021-01-21T12:15:00Z"/>
                <w:snapToGrid w:val="0"/>
              </w:rPr>
            </w:pPr>
          </w:p>
        </w:tc>
      </w:tr>
      <w:tr w:rsidR="004A74E6" w:rsidRPr="00B4600B" w:rsidTr="004A74E6">
        <w:tblPrEx>
          <w:tblCellMar>
            <w:left w:w="108" w:type="dxa"/>
            <w:right w:w="108" w:type="dxa"/>
          </w:tblCellMar>
        </w:tblPrEx>
        <w:trPr>
          <w:ins w:id="17" w:author="Huawei" w:date="2021-01-21T12:16:00Z"/>
        </w:trPr>
        <w:tc>
          <w:tcPr>
            <w:tcW w:w="4535" w:type="dxa"/>
            <w:gridSpan w:val="2"/>
          </w:tcPr>
          <w:p w:rsidR="004A74E6" w:rsidRDefault="004A74E6" w:rsidP="004A74E6">
            <w:pPr>
              <w:pStyle w:val="TAL"/>
              <w:rPr>
                <w:ins w:id="18" w:author="Huawei" w:date="2021-01-21T12:16:00Z"/>
                <w:snapToGrid w:val="0"/>
                <w:lang w:eastAsia="zh-CN"/>
              </w:rPr>
            </w:pPr>
            <w:ins w:id="19" w:author="Huawei" w:date="2021-01-21T12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sl-GFBR-r16</w:t>
              </w:r>
            </w:ins>
          </w:p>
        </w:tc>
        <w:tc>
          <w:tcPr>
            <w:tcW w:w="2267" w:type="dxa"/>
          </w:tcPr>
          <w:p w:rsidR="004A74E6" w:rsidRPr="00B4600B" w:rsidRDefault="004A74E6" w:rsidP="004A74E6">
            <w:pPr>
              <w:pStyle w:val="TAL"/>
              <w:rPr>
                <w:ins w:id="20" w:author="Huawei" w:date="2021-01-21T12:16:00Z"/>
                <w:snapToGrid w:val="0"/>
                <w:lang w:eastAsia="zh-CN"/>
              </w:rPr>
            </w:pPr>
            <w:ins w:id="21" w:author="Huawei" w:date="2021-01-21T12:17:00Z">
              <w:r>
                <w:rPr>
                  <w:snapToGrid w:val="0"/>
                  <w:lang w:eastAsia="zh-CN"/>
                </w:rPr>
                <w:t>500</w:t>
              </w:r>
            </w:ins>
          </w:p>
        </w:tc>
        <w:tc>
          <w:tcPr>
            <w:tcW w:w="1566" w:type="dxa"/>
          </w:tcPr>
          <w:p w:rsidR="004A74E6" w:rsidRPr="00B4600B" w:rsidRDefault="004A74E6" w:rsidP="00E31B1D">
            <w:pPr>
              <w:pStyle w:val="TAL"/>
              <w:rPr>
                <w:ins w:id="22" w:author="Huawei" w:date="2021-01-21T12:16:00Z"/>
                <w:snapToGrid w:val="0"/>
              </w:rPr>
            </w:pPr>
          </w:p>
        </w:tc>
        <w:tc>
          <w:tcPr>
            <w:tcW w:w="1379" w:type="dxa"/>
          </w:tcPr>
          <w:p w:rsidR="004A74E6" w:rsidRPr="00B4600B" w:rsidRDefault="004A74E6" w:rsidP="00E31B1D">
            <w:pPr>
              <w:pStyle w:val="TAL"/>
              <w:rPr>
                <w:ins w:id="23" w:author="Huawei" w:date="2021-01-21T12:16:00Z"/>
                <w:snapToGrid w:val="0"/>
              </w:rPr>
            </w:pPr>
          </w:p>
        </w:tc>
      </w:tr>
      <w:tr w:rsidR="004A74E6" w:rsidRPr="00B4600B" w:rsidTr="00CC6D67">
        <w:tblPrEx>
          <w:tblCellMar>
            <w:left w:w="108" w:type="dxa"/>
            <w:right w:w="108" w:type="dxa"/>
          </w:tblCellMar>
        </w:tblPrEx>
        <w:trPr>
          <w:ins w:id="24" w:author="Huawei" w:date="2021-01-21T12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A74E6" w:rsidRDefault="004A74E6" w:rsidP="004A74E6">
            <w:pPr>
              <w:pStyle w:val="TAL"/>
              <w:rPr>
                <w:ins w:id="25" w:author="Huawei" w:date="2021-01-21T12:16:00Z"/>
                <w:snapToGrid w:val="0"/>
                <w:lang w:eastAsia="zh-CN"/>
              </w:rPr>
            </w:pPr>
            <w:ins w:id="26" w:author="Huawei" w:date="2021-01-21T12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sl-MFBR-r16</w:t>
              </w:r>
            </w:ins>
          </w:p>
        </w:tc>
        <w:tc>
          <w:tcPr>
            <w:tcW w:w="2267" w:type="dxa"/>
          </w:tcPr>
          <w:p w:rsidR="004A74E6" w:rsidRPr="00B4600B" w:rsidRDefault="004A74E6" w:rsidP="00E31B1D">
            <w:pPr>
              <w:pStyle w:val="TAL"/>
              <w:rPr>
                <w:ins w:id="27" w:author="Huawei" w:date="2021-01-21T12:16:00Z"/>
                <w:snapToGrid w:val="0"/>
                <w:lang w:eastAsia="zh-CN"/>
              </w:rPr>
            </w:pPr>
            <w:ins w:id="28" w:author="Huawei" w:date="2021-01-21T12:17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>000</w:t>
              </w:r>
            </w:ins>
          </w:p>
        </w:tc>
        <w:tc>
          <w:tcPr>
            <w:tcW w:w="1566" w:type="dxa"/>
          </w:tcPr>
          <w:p w:rsidR="004A74E6" w:rsidRPr="00B4600B" w:rsidRDefault="004A74E6" w:rsidP="00E31B1D">
            <w:pPr>
              <w:pStyle w:val="TAL"/>
              <w:rPr>
                <w:ins w:id="29" w:author="Huawei" w:date="2021-01-21T12:16:00Z"/>
                <w:snapToGrid w:val="0"/>
              </w:rPr>
            </w:pPr>
          </w:p>
        </w:tc>
        <w:tc>
          <w:tcPr>
            <w:tcW w:w="1379" w:type="dxa"/>
          </w:tcPr>
          <w:p w:rsidR="004A74E6" w:rsidRPr="00B4600B" w:rsidRDefault="004A74E6" w:rsidP="00E31B1D">
            <w:pPr>
              <w:pStyle w:val="TAL"/>
              <w:rPr>
                <w:ins w:id="30" w:author="Huawei" w:date="2021-01-21T12:16:00Z"/>
                <w:snapToGrid w:val="0"/>
              </w:rPr>
            </w:pPr>
          </w:p>
        </w:tc>
      </w:tr>
      <w:tr w:rsidR="004A74E6" w:rsidRPr="00B4600B" w:rsidTr="00CC6D67">
        <w:tblPrEx>
          <w:tblCellMar>
            <w:left w:w="108" w:type="dxa"/>
            <w:right w:w="108" w:type="dxa"/>
          </w:tblCellMar>
        </w:tblPrEx>
        <w:trPr>
          <w:ins w:id="31" w:author="Huawei" w:date="2021-01-21T12:16:00Z"/>
        </w:trPr>
        <w:tc>
          <w:tcPr>
            <w:tcW w:w="4535" w:type="dxa"/>
            <w:gridSpan w:val="2"/>
            <w:tcBorders>
              <w:bottom w:val="nil"/>
            </w:tcBorders>
          </w:tcPr>
          <w:p w:rsidR="004A74E6" w:rsidRDefault="004A74E6" w:rsidP="004A74E6">
            <w:pPr>
              <w:pStyle w:val="TAL"/>
              <w:rPr>
                <w:ins w:id="32" w:author="Huawei" w:date="2021-01-21T12:16:00Z"/>
                <w:snapToGrid w:val="0"/>
                <w:lang w:eastAsia="zh-CN"/>
              </w:rPr>
            </w:pPr>
            <w:ins w:id="33" w:author="Huawei" w:date="2021-01-21T12:1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sl-Range-r16</w:t>
              </w:r>
            </w:ins>
          </w:p>
        </w:tc>
        <w:tc>
          <w:tcPr>
            <w:tcW w:w="2267" w:type="dxa"/>
          </w:tcPr>
          <w:p w:rsidR="004A74E6" w:rsidRPr="00B4600B" w:rsidRDefault="004A74E6" w:rsidP="00E31B1D">
            <w:pPr>
              <w:pStyle w:val="TAL"/>
              <w:rPr>
                <w:ins w:id="34" w:author="Huawei" w:date="2021-01-21T12:16:00Z"/>
                <w:snapToGrid w:val="0"/>
              </w:rPr>
            </w:pPr>
            <w:ins w:id="35" w:author="Huawei" w:date="2021-01-21T12:17:00Z">
              <w:r>
                <w:rPr>
                  <w:snapToGrid w:val="0"/>
                </w:rPr>
                <w:t>Not present</w:t>
              </w:r>
            </w:ins>
          </w:p>
        </w:tc>
        <w:tc>
          <w:tcPr>
            <w:tcW w:w="1566" w:type="dxa"/>
          </w:tcPr>
          <w:p w:rsidR="004A74E6" w:rsidRPr="00B4600B" w:rsidRDefault="004A74E6" w:rsidP="00E31B1D">
            <w:pPr>
              <w:pStyle w:val="TAL"/>
              <w:rPr>
                <w:ins w:id="36" w:author="Huawei" w:date="2021-01-21T12:16:00Z"/>
                <w:snapToGrid w:val="0"/>
              </w:rPr>
            </w:pPr>
          </w:p>
        </w:tc>
        <w:tc>
          <w:tcPr>
            <w:tcW w:w="1379" w:type="dxa"/>
          </w:tcPr>
          <w:p w:rsidR="004A74E6" w:rsidRPr="00B4600B" w:rsidRDefault="004A74E6" w:rsidP="00E31B1D">
            <w:pPr>
              <w:pStyle w:val="TAL"/>
              <w:rPr>
                <w:ins w:id="37" w:author="Huawei" w:date="2021-01-21T12:16:00Z"/>
                <w:snapToGrid w:val="0"/>
              </w:rPr>
            </w:pPr>
          </w:p>
        </w:tc>
      </w:tr>
      <w:tr w:rsidR="00E31B1D" w:rsidRPr="00B4600B" w:rsidTr="004A74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566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379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4A74E6" w:rsidRPr="003B63C0" w:rsidRDefault="00FB6DD7" w:rsidP="003B63C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4A74E6" w:rsidRPr="003B63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91D" w:rsidRDefault="006A291D">
      <w:r>
        <w:separator/>
      </w:r>
    </w:p>
  </w:endnote>
  <w:endnote w:type="continuationSeparator" w:id="0">
    <w:p w:rsidR="006A291D" w:rsidRDefault="006A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91D" w:rsidRDefault="006A291D">
      <w:r>
        <w:separator/>
      </w:r>
    </w:p>
  </w:footnote>
  <w:footnote w:type="continuationSeparator" w:id="0">
    <w:p w:rsidR="006A291D" w:rsidRDefault="006A2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4641E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B63C0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26CF"/>
    <w:rsid w:val="00686165"/>
    <w:rsid w:val="00695808"/>
    <w:rsid w:val="006A291D"/>
    <w:rsid w:val="006B46FB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0D6F"/>
    <w:rsid w:val="008E293E"/>
    <w:rsid w:val="008E6A72"/>
    <w:rsid w:val="008E7224"/>
    <w:rsid w:val="008F3789"/>
    <w:rsid w:val="008F686C"/>
    <w:rsid w:val="009010F6"/>
    <w:rsid w:val="009148DE"/>
    <w:rsid w:val="009228BF"/>
    <w:rsid w:val="00930E9B"/>
    <w:rsid w:val="0093676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07B0"/>
    <w:rsid w:val="00D24991"/>
    <w:rsid w:val="00D3685A"/>
    <w:rsid w:val="00D46175"/>
    <w:rsid w:val="00D50255"/>
    <w:rsid w:val="00D66520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B6DD7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45BA6-5F23-4CC3-B695-B19F5354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2021-01-25T11:58:00Z</dcterms:created>
  <dcterms:modified xsi:type="dcterms:W3CDTF">2021-05-07T09:43:00Z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(3)q7vj4yNhRy2yAKHK96Ku0zBds0x3KLSe7lYlsxaWh47eBsiOsnhRy8B9hsC0qWX38XXnO/jq
y4+ZY3GI0UjWBADrmp+ixoNtz4ORKIXTBwrzKVlVTM4jiLR9ELZj/aXkhmuTONsJj+qpQQf7
Z4rNXpzrm6XBqmAREuIi+N7CRZa8gDyKdgX7nMEe90g/sGa4cShayC0o7psgTsrXLQburJLs
+WG4SL8+IBNCXJ12+Z</vt:lpwstr>
  </property>
  <property fmtid="{D5CDD505-2E9C-101B-9397-08002B2CF9AE}" pid="22" name="_2015_ms_pID_7253431">
    <vt:lpwstr>XfF7hRpvxm4PkqWsRvPKpqetuOly0BCBQ6vAcwtq9opSZYYyWUfHbD
FxAjr98HN26Ls+nv2s8ylJgP1w5puauYakN7GAb/kYjbMoSx64w3kvrsH5Jt1Gz5gjZqpOlB
lFd+OTmupXWMa3qU1XuyLEAQkg0747E/ueVnHLdAeprf1Fs9oDPgVwLslSmS1XNmAw4xCihk
hXszsX96K07Z47rOgJz0B1+LENzAyZdVjw2i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